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97A5C" w14:textId="114F208C" w:rsidR="005B3238" w:rsidRDefault="005B3238" w:rsidP="00ED2295">
      <w:pPr>
        <w:pStyle w:val="CRCoverPage"/>
        <w:tabs>
          <w:tab w:val="right" w:pos="9639"/>
        </w:tabs>
        <w:spacing w:after="0"/>
        <w:rPr>
          <w:b/>
          <w:i/>
          <w:noProof/>
          <w:sz w:val="28"/>
        </w:rPr>
      </w:pPr>
      <w:r>
        <w:rPr>
          <w:b/>
          <w:noProof/>
          <w:sz w:val="24"/>
        </w:rPr>
        <w:t>3GPP TSG-SA WG4 Meeting #127</w:t>
      </w:r>
      <w:r w:rsidR="006A6637">
        <w:rPr>
          <w:b/>
          <w:noProof/>
          <w:sz w:val="24"/>
        </w:rPr>
        <w:t>bis-e</w:t>
      </w:r>
      <w:r>
        <w:rPr>
          <w:b/>
          <w:i/>
          <w:noProof/>
          <w:sz w:val="28"/>
        </w:rPr>
        <w:tab/>
      </w:r>
      <w:r>
        <w:rPr>
          <w:b/>
          <w:noProof/>
          <w:sz w:val="24"/>
        </w:rPr>
        <w:t>S4-2</w:t>
      </w:r>
      <w:r w:rsidR="00527484">
        <w:rPr>
          <w:b/>
          <w:noProof/>
          <w:sz w:val="24"/>
        </w:rPr>
        <w:t>4</w:t>
      </w:r>
      <w:r w:rsidR="004C277F">
        <w:rPr>
          <w:b/>
          <w:noProof/>
          <w:sz w:val="24"/>
        </w:rPr>
        <w:t>0703</w:t>
      </w:r>
    </w:p>
    <w:p w14:paraId="5917E9DF" w14:textId="79706E6D" w:rsidR="005B3238" w:rsidRDefault="006A6637" w:rsidP="005B3238">
      <w:pPr>
        <w:pStyle w:val="CRCoverPage"/>
        <w:outlineLvl w:val="0"/>
        <w:rPr>
          <w:b/>
          <w:noProof/>
          <w:sz w:val="24"/>
        </w:rPr>
      </w:pPr>
      <w:r w:rsidRPr="006A6637">
        <w:rPr>
          <w:b/>
          <w:noProof/>
          <w:sz w:val="24"/>
        </w:rPr>
        <w:t>Online, 8-12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6FC4A" w:rsidR="001E41F3" w:rsidRPr="00410371" w:rsidRDefault="00815374" w:rsidP="00E13F3D">
            <w:pPr>
              <w:pStyle w:val="CRCoverPage"/>
              <w:spacing w:after="0"/>
              <w:jc w:val="right"/>
              <w:rPr>
                <w:b/>
                <w:noProof/>
                <w:sz w:val="28"/>
              </w:rPr>
            </w:pPr>
            <w:fldSimple w:instr=" DOCPROPERTY  Spec#  \* MERGEFORMAT ">
              <w:r w:rsidR="00D529E0">
                <w:rPr>
                  <w:b/>
                  <w:noProof/>
                  <w:sz w:val="28"/>
                </w:rPr>
                <w:t>26.25</w:t>
              </w:r>
              <w:r w:rsidR="00666676">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E1E82" w:rsidR="001E41F3" w:rsidRPr="00410371" w:rsidRDefault="00815374" w:rsidP="00547111">
            <w:pPr>
              <w:pStyle w:val="CRCoverPage"/>
              <w:spacing w:after="0"/>
              <w:rPr>
                <w:noProof/>
              </w:rPr>
            </w:pPr>
            <w:fldSimple w:instr=" DOCPROPERTY  Cr#  \* MERGEFORMAT ">
              <w:r w:rsidR="004C277F">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B1C16" w:rsidR="001E41F3" w:rsidRPr="00410371" w:rsidRDefault="00815374" w:rsidP="00E13F3D">
            <w:pPr>
              <w:pStyle w:val="CRCoverPage"/>
              <w:spacing w:after="0"/>
              <w:jc w:val="center"/>
              <w:rPr>
                <w:b/>
                <w:noProof/>
              </w:rPr>
            </w:pPr>
            <w:fldSimple w:instr=" DOCPROPERTY  Revision  \* MERGEFORMAT ">
              <w:r w:rsidR="00DB00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DE62B" w:rsidR="001E41F3" w:rsidRPr="00410371" w:rsidRDefault="00815374">
            <w:pPr>
              <w:pStyle w:val="CRCoverPage"/>
              <w:spacing w:after="0"/>
              <w:jc w:val="center"/>
              <w:rPr>
                <w:noProof/>
                <w:sz w:val="28"/>
              </w:rPr>
            </w:pPr>
            <w:fldSimple w:instr=" DOCPROPERTY  Version  \* MERGEFORMAT ">
              <w:r w:rsidR="00DB00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F3CE39" w:rsidR="00F25D98" w:rsidRDefault="00DB0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3B28F1" w:rsidR="00F25D98" w:rsidRDefault="00DB00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DE112" w:rsidR="001E41F3" w:rsidRDefault="00DB0011">
            <w:pPr>
              <w:pStyle w:val="CRCoverPage"/>
              <w:spacing w:after="0"/>
              <w:ind w:left="100"/>
              <w:rPr>
                <w:noProof/>
              </w:rPr>
            </w:pPr>
            <w:r>
              <w:t>Adding ISAR track-a split rendering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90DC51" w:rsidR="001E41F3" w:rsidRDefault="00815374">
            <w:pPr>
              <w:pStyle w:val="CRCoverPage"/>
              <w:spacing w:after="0"/>
              <w:ind w:left="100"/>
              <w:rPr>
                <w:noProof/>
              </w:rPr>
            </w:pPr>
            <w:r w:rsidRPr="005C6D5B">
              <w:t xml:space="preserve">Dolby Sweden AB, Fraunhofer IIS, Ericsson LM, </w:t>
            </w:r>
            <w:r w:rsidRPr="00CB5CED">
              <w:t xml:space="preserve">Huawei Technologies Co Ltd., </w:t>
            </w:r>
            <w:r w:rsidRPr="005C6D5B">
              <w:t>Nokia Corporation, NTT, Orange, Panasonic Holdings Corporation, Philips International B.V., Qualcomm Incorporated, VoiceAge Corporation</w:t>
            </w:r>
            <w:r w:rsidR="00DB001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82412" w:rsidR="001E41F3" w:rsidRDefault="00DB0011"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94C04" w:rsidR="001E41F3" w:rsidRDefault="00815374">
            <w:pPr>
              <w:pStyle w:val="CRCoverPage"/>
              <w:spacing w:after="0"/>
              <w:ind w:left="100"/>
              <w:rPr>
                <w:noProof/>
              </w:rPr>
            </w:pPr>
            <w:fldSimple w:instr=" DOCPROPERTY  RelatedWis  \* MERGEFORMAT ">
              <w:r w:rsidR="00DB0011">
                <w:rPr>
                  <w:noProof/>
                </w:rPr>
                <w:t>ISAR</w:t>
              </w:r>
            </w:fldSimple>
            <w:r w:rsidR="004C277F">
              <w:rPr>
                <w:noProof/>
              </w:rPr>
              <w:t>, 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082F8" w:rsidR="001E41F3" w:rsidRDefault="00815374">
            <w:pPr>
              <w:pStyle w:val="CRCoverPage"/>
              <w:spacing w:after="0"/>
              <w:ind w:left="100"/>
              <w:rPr>
                <w:noProof/>
              </w:rPr>
            </w:pPr>
            <w:fldSimple w:instr=" DOCPROPERTY  ResDate  \* MERGEFORMAT ">
              <w:r w:rsidR="00C44B76">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162AA" w:rsidR="001E41F3" w:rsidRDefault="00815374" w:rsidP="00D24991">
            <w:pPr>
              <w:pStyle w:val="CRCoverPage"/>
              <w:spacing w:after="0"/>
              <w:ind w:left="100" w:right="-609"/>
              <w:rPr>
                <w:b/>
                <w:noProof/>
              </w:rPr>
            </w:pPr>
            <w:fldSimple w:instr=" DOCPROPERTY  Cat  \* MERGEFORMAT ">
              <w:r w:rsidR="00C44B7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4DD13" w:rsidR="001E41F3" w:rsidRDefault="00815374">
            <w:pPr>
              <w:pStyle w:val="CRCoverPage"/>
              <w:spacing w:after="0"/>
              <w:ind w:left="100"/>
              <w:rPr>
                <w:noProof/>
              </w:rPr>
            </w:pPr>
            <w:fldSimple w:instr=" DOCPROPERTY  Release  \* MERGEFORMAT ">
              <w:r w:rsidR="00C44B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CFB6C" w:rsidR="001E41F3" w:rsidRDefault="00C44B76">
            <w:pPr>
              <w:pStyle w:val="CRCoverPage"/>
              <w:spacing w:after="0"/>
              <w:ind w:left="100"/>
              <w:rPr>
                <w:noProof/>
              </w:rPr>
            </w:pPr>
            <w:r>
              <w:rPr>
                <w:noProof/>
              </w:rPr>
              <w:t xml:space="preserve">The split rendering feature </w:t>
            </w:r>
            <w:r w:rsidR="00DE1791">
              <w:rPr>
                <w:noProof/>
              </w:rPr>
              <w:t xml:space="preserve">enabled with this CR </w:t>
            </w:r>
            <w:r>
              <w:rPr>
                <w:noProof/>
              </w:rPr>
              <w:t xml:space="preserve">was selected </w:t>
            </w:r>
            <w:r w:rsidR="00DE1791">
              <w:rPr>
                <w:noProof/>
              </w:rPr>
              <w:t>by SA4 according to the ISAR selection procedure.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6510E" w:rsidR="001E41F3" w:rsidRDefault="00DE1791">
            <w:pPr>
              <w:pStyle w:val="CRCoverPage"/>
              <w:spacing w:after="0"/>
              <w:ind w:left="100"/>
              <w:rPr>
                <w:noProof/>
              </w:rPr>
            </w:pPr>
            <w:r>
              <w:rPr>
                <w:noProof/>
              </w:rPr>
              <w:t xml:space="preserve">The feature is </w:t>
            </w:r>
            <w:r w:rsidR="00A1124C">
              <w:rPr>
                <w:noProof/>
              </w:rPr>
              <w:t>introduced in section</w:t>
            </w:r>
            <w:r>
              <w:rPr>
                <w:noProof/>
              </w:rPr>
              <w:t xml:space="preserve"> </w:t>
            </w:r>
            <w:r w:rsidR="005956FB">
              <w:rPr>
                <w:noProof/>
              </w:rPr>
              <w:t xml:space="preserve">4 </w:t>
            </w:r>
            <w:r w:rsidR="00A1124C">
              <w:rPr>
                <w:noProof/>
              </w:rPr>
              <w:t xml:space="preserve">and described in more detail </w:t>
            </w:r>
            <w:r>
              <w:rPr>
                <w:noProof/>
              </w:rPr>
              <w:t xml:space="preserve">in a new section </w:t>
            </w:r>
            <w:r w:rsidR="00A1124C">
              <w:rPr>
                <w:noProof/>
              </w:rPr>
              <w:t>8</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06179" w:rsidR="001E41F3" w:rsidRDefault="00DE1791">
            <w:pPr>
              <w:pStyle w:val="CRCoverPage"/>
              <w:spacing w:after="0"/>
              <w:ind w:left="100"/>
              <w:rPr>
                <w:noProof/>
              </w:rPr>
            </w:pPr>
            <w:r>
              <w:rPr>
                <w:noProof/>
              </w:rPr>
              <w:t>IVAS codec will not offer a split rendering feature and potentially not be available on lightweight end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C2CDC" w:rsidR="001E41F3" w:rsidRDefault="00DE1791">
            <w:pPr>
              <w:pStyle w:val="CRCoverPage"/>
              <w:spacing w:after="0"/>
              <w:ind w:left="100"/>
              <w:rPr>
                <w:noProof/>
              </w:rPr>
            </w:pPr>
            <w:r>
              <w:rPr>
                <w:noProof/>
              </w:rPr>
              <w:t xml:space="preserve">2, </w:t>
            </w:r>
            <w:r w:rsidR="00A1124C">
              <w:rPr>
                <w:noProof/>
              </w:rPr>
              <w:t>4</w:t>
            </w:r>
            <w:r w:rsidR="00AC49D3">
              <w:rPr>
                <w:noProof/>
              </w:rPr>
              <w:t xml:space="preserve">, </w:t>
            </w:r>
            <w:r w:rsidR="00A1124C">
              <w:rPr>
                <w:noProof/>
              </w:rPr>
              <w:t>(new)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B1D73" w:rsidR="001E41F3" w:rsidRDefault="00AC49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BFF67" w14:textId="510654E2" w:rsidR="00AC49D3" w:rsidRDefault="00145D43">
            <w:pPr>
              <w:pStyle w:val="CRCoverPage"/>
              <w:spacing w:after="0"/>
              <w:ind w:left="99"/>
              <w:rPr>
                <w:noProof/>
              </w:rPr>
            </w:pPr>
            <w:r>
              <w:rPr>
                <w:noProof/>
              </w:rPr>
              <w:t>TS</w:t>
            </w:r>
            <w:r w:rsidR="00AC49D3">
              <w:rPr>
                <w:noProof/>
              </w:rPr>
              <w:t xml:space="preserve"> 26.250</w:t>
            </w:r>
            <w:r>
              <w:rPr>
                <w:noProof/>
              </w:rPr>
              <w:t xml:space="preserve"> </w:t>
            </w:r>
            <w:r w:rsidR="00A1124C">
              <w:rPr>
                <w:noProof/>
              </w:rPr>
              <w:t>(pseudo-</w:t>
            </w:r>
            <w:r>
              <w:rPr>
                <w:noProof/>
              </w:rPr>
              <w:t>CR</w:t>
            </w:r>
            <w:r w:rsidR="00A1124C">
              <w:rPr>
                <w:noProof/>
              </w:rPr>
              <w:t>)</w:t>
            </w:r>
          </w:p>
          <w:p w14:paraId="4963C505" w14:textId="0C14B213" w:rsidR="00AC49D3" w:rsidRDefault="00AC49D3">
            <w:pPr>
              <w:pStyle w:val="CRCoverPage"/>
              <w:spacing w:after="0"/>
              <w:ind w:left="99"/>
              <w:rPr>
                <w:noProof/>
              </w:rPr>
            </w:pPr>
            <w:r>
              <w:rPr>
                <w:noProof/>
              </w:rPr>
              <w:t>TS 26.25</w:t>
            </w:r>
            <w:r w:rsidR="00A1124C">
              <w:rPr>
                <w:noProof/>
              </w:rPr>
              <w:t>3</w:t>
            </w:r>
            <w:r>
              <w:rPr>
                <w:noProof/>
              </w:rPr>
              <w:t xml:space="preserve"> CR 00xx</w:t>
            </w:r>
          </w:p>
          <w:p w14:paraId="4E3ECF6A" w14:textId="32A316FD" w:rsidR="00A1124C" w:rsidRDefault="00A1124C" w:rsidP="00A1124C">
            <w:pPr>
              <w:pStyle w:val="CRCoverPage"/>
              <w:spacing w:after="0"/>
              <w:ind w:left="99"/>
              <w:rPr>
                <w:noProof/>
              </w:rPr>
            </w:pPr>
            <w:r>
              <w:rPr>
                <w:noProof/>
              </w:rPr>
              <w:t>TS 26.25</w:t>
            </w:r>
            <w:r w:rsidR="00A90FB7">
              <w:rPr>
                <w:noProof/>
              </w:rPr>
              <w:t>4</w:t>
            </w:r>
            <w:r>
              <w:rPr>
                <w:noProof/>
              </w:rPr>
              <w:t xml:space="preserve"> CR 00xx</w:t>
            </w:r>
          </w:p>
          <w:p w14:paraId="42398B96" w14:textId="4BA4788F" w:rsidR="001E41F3" w:rsidRDefault="00AC49D3">
            <w:pPr>
              <w:pStyle w:val="CRCoverPage"/>
              <w:spacing w:after="0"/>
              <w:ind w:left="99"/>
              <w:rPr>
                <w:noProof/>
              </w:rPr>
            </w:pPr>
            <w:r>
              <w:rPr>
                <w:noProof/>
              </w:rPr>
              <w:t>TS 26.258 CR 00xx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58E6E" w:rsidR="001E41F3" w:rsidRDefault="00AC4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60100" w:rsidR="001E41F3" w:rsidRDefault="00AC4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37192CE" w14:textId="77777777" w:rsidR="002B3699" w:rsidRPr="006B5418" w:rsidRDefault="002B3699" w:rsidP="002B3699">
      <w:pPr>
        <w:rPr>
          <w:rFonts w:ascii="Arial" w:hAnsi="Arial" w:cs="Arial"/>
          <w:b/>
          <w:sz w:val="28"/>
          <w:szCs w:val="28"/>
          <w:lang w:val="en-US"/>
        </w:rPr>
      </w:pPr>
    </w:p>
    <w:p w14:paraId="37198C81"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5B2931" w14:textId="77777777" w:rsidR="002B3699" w:rsidRPr="006B5418" w:rsidRDefault="002B3699" w:rsidP="002B3699">
      <w:pPr>
        <w:rPr>
          <w:lang w:val="en-US"/>
        </w:rPr>
      </w:pPr>
    </w:p>
    <w:p w14:paraId="36F636CF" w14:textId="77777777" w:rsidR="00666676" w:rsidRPr="004D3578" w:rsidRDefault="00666676" w:rsidP="00666676">
      <w:pPr>
        <w:pStyle w:val="Heading1"/>
      </w:pPr>
      <w:bookmarkStart w:id="1" w:name="_Toc159949942"/>
      <w:r w:rsidRPr="004D3578">
        <w:lastRenderedPageBreak/>
        <w:t>2</w:t>
      </w:r>
      <w:r w:rsidRPr="004D3578">
        <w:tab/>
        <w:t>References</w:t>
      </w:r>
      <w:bookmarkEnd w:id="1"/>
    </w:p>
    <w:p w14:paraId="1EA161EB" w14:textId="77777777" w:rsidR="00666676" w:rsidRPr="004D3578" w:rsidRDefault="00666676" w:rsidP="00666676">
      <w:r w:rsidRPr="004D3578">
        <w:t>The following documents contain provisions which, through reference in this text, constitute provisions of the present document.</w:t>
      </w:r>
    </w:p>
    <w:p w14:paraId="3036291F" w14:textId="77777777" w:rsidR="00666676" w:rsidRPr="004D3578" w:rsidRDefault="00666676" w:rsidP="00666676">
      <w:pPr>
        <w:pStyle w:val="B1"/>
      </w:pPr>
      <w:r>
        <w:t>-</w:t>
      </w:r>
      <w:r>
        <w:tab/>
      </w:r>
      <w:r w:rsidRPr="004D3578">
        <w:t>References are either specific (identified by date of publication, edition number, version number, etc.) or non</w:t>
      </w:r>
      <w:r w:rsidRPr="004D3578">
        <w:noBreakHyphen/>
        <w:t>specific.</w:t>
      </w:r>
    </w:p>
    <w:p w14:paraId="28D45F4F" w14:textId="77777777" w:rsidR="00666676" w:rsidRPr="004D3578" w:rsidRDefault="00666676" w:rsidP="00666676">
      <w:pPr>
        <w:pStyle w:val="B1"/>
      </w:pPr>
      <w:r>
        <w:t>-</w:t>
      </w:r>
      <w:r>
        <w:tab/>
      </w:r>
      <w:r w:rsidRPr="004D3578">
        <w:t>For a specific reference, subsequent revisions do not apply.</w:t>
      </w:r>
    </w:p>
    <w:p w14:paraId="76591364" w14:textId="77777777" w:rsidR="00666676" w:rsidRPr="004D3578" w:rsidRDefault="00666676" w:rsidP="006666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49DE49" w14:textId="77777777" w:rsidR="00666676" w:rsidRDefault="00666676" w:rsidP="00666676">
      <w:pPr>
        <w:pStyle w:val="EX"/>
      </w:pPr>
      <w:r w:rsidRPr="004D3578">
        <w:t>[1]</w:t>
      </w:r>
      <w:r w:rsidRPr="004D3578">
        <w:tab/>
        <w:t>3GPP TR 21.905: "Vocabulary for 3GPP Specifications".</w:t>
      </w:r>
    </w:p>
    <w:p w14:paraId="76E17334" w14:textId="77777777" w:rsidR="00666676" w:rsidRDefault="00666676" w:rsidP="00666676">
      <w:pPr>
        <w:pStyle w:val="EX"/>
      </w:pPr>
      <w:r w:rsidRPr="00D93DB4">
        <w:t>[2]</w:t>
      </w:r>
      <w:r w:rsidRPr="00D93DB4">
        <w:tab/>
        <w:t>3GPP TS 26.44</w:t>
      </w:r>
      <w:r>
        <w:t>5</w:t>
      </w:r>
      <w:r w:rsidRPr="00D93DB4">
        <w:t xml:space="preserve">: "Codec for Enhanced Voice Services (EVS); </w:t>
      </w:r>
      <w:r>
        <w:t>Detailed Algorithmic Description</w:t>
      </w:r>
      <w:r w:rsidRPr="00D93DB4">
        <w:t>".</w:t>
      </w:r>
    </w:p>
    <w:p w14:paraId="420D862E" w14:textId="77777777" w:rsidR="00666676" w:rsidRPr="00D93DB4" w:rsidRDefault="00666676" w:rsidP="00666676">
      <w:pPr>
        <w:pStyle w:val="EX"/>
      </w:pPr>
      <w:r w:rsidRPr="00185133">
        <w:t>[3]</w:t>
      </w:r>
      <w:r w:rsidRPr="00185133">
        <w:tab/>
        <w:t>3GPP TS 26.447: "Codec for Enhanced Voice Services (EVS); Error Concealment of Lost Packets".</w:t>
      </w:r>
    </w:p>
    <w:p w14:paraId="1BE168F5" w14:textId="77777777" w:rsidR="00666676" w:rsidRDefault="00666676" w:rsidP="00666676">
      <w:pPr>
        <w:pStyle w:val="EX"/>
        <w:rPr>
          <w:rFonts w:eastAsia="SimSun"/>
        </w:rPr>
      </w:pPr>
      <w:r w:rsidRPr="002F6E55">
        <w:rPr>
          <w:rFonts w:eastAsia="SimSun"/>
        </w:rPr>
        <w:t>[</w:t>
      </w:r>
      <w:r>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Codec for Immersive Voice and Audio Services - Detailed Algorithmic Description incl. RTP payload format and SDP parameter definitions</w:t>
      </w:r>
      <w:r w:rsidRPr="002F6E55">
        <w:rPr>
          <w:rFonts w:eastAsia="SimSun"/>
        </w:rPr>
        <w:t>".</w:t>
      </w:r>
    </w:p>
    <w:p w14:paraId="343B0505" w14:textId="2AC1EF41" w:rsidR="00CD57BE" w:rsidRDefault="00CD57BE" w:rsidP="00A5685A">
      <w:pPr>
        <w:pStyle w:val="EX"/>
        <w:rPr>
          <w:ins w:id="2" w:author="Stefan Bruhn,2" w:date="2024-04-02T15:18:00Z"/>
          <w:rFonts w:eastAsia="SimSun"/>
        </w:rPr>
      </w:pPr>
      <w:ins w:id="3" w:author="Stefan Bruhn,2" w:date="2024-04-02T15:18:00Z">
        <w:r w:rsidRPr="00AB01D8">
          <w:rPr>
            <w:lang w:val="en-US" w:eastAsia="ja-JP"/>
          </w:rPr>
          <w:t>[</w:t>
        </w:r>
        <w:r>
          <w:rPr>
            <w:lang w:val="en-US" w:eastAsia="ja-JP"/>
          </w:rPr>
          <w:t>5</w:t>
        </w:r>
        <w:r w:rsidRPr="00AB01D8">
          <w:rPr>
            <w:lang w:val="en-US" w:eastAsia="ja-JP"/>
          </w:rPr>
          <w:t xml:space="preserve">] </w:t>
        </w:r>
        <w:r w:rsidRPr="00AB01D8">
          <w:rPr>
            <w:lang w:val="en-US" w:eastAsia="ja-JP"/>
          </w:rPr>
          <w:tab/>
          <w:t>3GPP TS 26.249: " Immersive Audio for Split Rendering Scenarios; Detailed Algorithmic Description of Split Rendering Functions".</w:t>
        </w:r>
      </w:ins>
    </w:p>
    <w:p w14:paraId="20A8B9C4" w14:textId="77777777" w:rsidR="002B3699" w:rsidRPr="006B5418"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6FC7EA9D" w14:textId="77777777" w:rsidR="00666676" w:rsidRDefault="00666676" w:rsidP="00666676">
      <w:pPr>
        <w:pStyle w:val="Heading1"/>
      </w:pPr>
      <w:bookmarkStart w:id="4" w:name="_Toc159949947"/>
      <w:r w:rsidRPr="004D3578">
        <w:t>4</w:t>
      </w:r>
      <w:r w:rsidRPr="004D3578">
        <w:tab/>
      </w:r>
      <w:r>
        <w:t>General</w:t>
      </w:r>
      <w:bookmarkEnd w:id="4"/>
    </w:p>
    <w:p w14:paraId="638078C0" w14:textId="77777777" w:rsidR="00666676" w:rsidRDefault="00666676" w:rsidP="00666676">
      <w:pPr>
        <w:rPr>
          <w:ins w:id="5" w:author="Stefan Bruhn,2" w:date="2024-04-02T11:20:00Z"/>
        </w:rPr>
      </w:pPr>
      <w:r>
        <w:t xml:space="preserve">Packet loss concealment serves to ensure the availability of useful audio output when valid packets are unavailable to the decoder. These losses are typically a result of impaired channel conditions like transmission errors or network congestion. The aim is to synthesize a substitution of the decoded audio represented by the lost packet, to prepare for a potential future packet loss, and to handle the transition from the concealment operation back to the decoded audio. The latter is also referred to as recovery operation. An overview of the IVAS codec’s decoder operation is given in clause 6.1 of [4], where Figure 6.1-1 shows the functional structure of the decoder. To complement the picture with the packet loss concealment functionality, Figure 1 below shows the packet loss concealment (PLC) operation of the decoder. A major part of the PLC resides in the core decoding tools, where the audio decoding is mainly handled by the core decoder based on EVS [2]. The Single Channel Elements (SCE) decoder comprises one core-decoder, the Channel Pair Elements (CPE) comprises one or two core-decoders and the Multichannel Coding Tool (MCT) comprises joint decoding using multiple core-decoders, all including associated PLC methods. For the Low Frequency Effect (LFE) channel of multichannel audio, an LFE decoder with associated PLC method is available. Spatial metadata including spatial coding parameters are reconstructed in the spatial parameter decoders or by the associated PLC methods of the respective spatial audio formats. Spatial audio output is finally generated by a scene decoder, </w:t>
      </w:r>
      <w:proofErr w:type="spellStart"/>
      <w:r>
        <w:t>upmixer</w:t>
      </w:r>
      <w:proofErr w:type="spellEnd"/>
      <w:r>
        <w:t xml:space="preserve"> and renderer based on the reconstructed transport channels and the reconstructed spatial metadata. In case of a missing or corrupted packet, a bad frame indicator (BFI) is input to the decoding tools, activating the PLC operation. Notably, scene decoding, </w:t>
      </w:r>
      <w:proofErr w:type="spellStart"/>
      <w:r>
        <w:t>upmixing</w:t>
      </w:r>
      <w:proofErr w:type="spellEnd"/>
      <w:r>
        <w:t xml:space="preserve"> and rendering processing are independent of a bad frame indicator.</w:t>
      </w:r>
    </w:p>
    <w:p w14:paraId="21236B81" w14:textId="08432003" w:rsidR="002E70B3" w:rsidRPr="00B45825" w:rsidRDefault="002E70B3" w:rsidP="002E70B3">
      <w:pPr>
        <w:rPr>
          <w:ins w:id="6" w:author="Stefan Bruhn,2" w:date="2024-04-02T11:44:00Z"/>
        </w:rPr>
      </w:pPr>
      <w:bookmarkStart w:id="7" w:name="_Hlk162468918"/>
      <w:ins w:id="8" w:author="Stefan Bruhn,2" w:date="2024-04-02T11:44:00Z">
        <w:r>
          <w:t xml:space="preserve">The </w:t>
        </w:r>
      </w:ins>
      <w:ins w:id="9" w:author="Stefan Bruhn,2" w:date="2024-04-02T11:45:00Z">
        <w:r>
          <w:t xml:space="preserve">IVAS </w:t>
        </w:r>
      </w:ins>
      <w:ins w:id="10" w:author="Stefan Bruhn,2" w:date="2024-04-02T11:44:00Z">
        <w:r>
          <w:t>split rendering feature exposes a further interface, the interface between the entity carrying out pre-rendering and encoding into the intermediate audio representation and the end-device doing post-rendering. To cope with potential transmission errors on that interface, the decoder of the intermediate audio representation feature</w:t>
        </w:r>
      </w:ins>
      <w:ins w:id="11" w:author="Stefan Bruhn,2" w:date="2024-04-02T11:45:00Z">
        <w:r>
          <w:t>s</w:t>
        </w:r>
      </w:ins>
      <w:ins w:id="12" w:author="Stefan Bruhn,2" w:date="2024-04-02T11:44:00Z">
        <w:r>
          <w:t xml:space="preserve"> packet loss concealment techniques besides the actual decoding scheme.</w:t>
        </w:r>
      </w:ins>
      <w:bookmarkEnd w:id="7"/>
      <w:ins w:id="13" w:author="Stefan Bruhn,2" w:date="2024-04-02T15:20:00Z">
        <w:r w:rsidR="00AB01D8">
          <w:t xml:space="preserve"> Note that the IVAS specific split rendering functionality including </w:t>
        </w:r>
      </w:ins>
      <w:ins w:id="14" w:author="Stefan Bruhn,2" w:date="2024-04-02T15:21:00Z">
        <w:r w:rsidR="00AB01D8">
          <w:t xml:space="preserve">packet-loss concealment </w:t>
        </w:r>
      </w:ins>
      <w:ins w:id="15" w:author="Stefan Bruhn,2" w:date="2024-04-02T15:20:00Z">
        <w:r w:rsidR="00AB01D8">
          <w:t>is mostly described in TS 26.253 [4] whereas more generic split rendering functionality is specified in TS 26.249</w:t>
        </w:r>
      </w:ins>
      <w:ins w:id="16" w:author="Stefan Bruhn,2" w:date="2024-04-02T15:21:00Z">
        <w:r w:rsidR="00AB01D8">
          <w:t xml:space="preserve"> [5]</w:t>
        </w:r>
      </w:ins>
      <w:ins w:id="17" w:author="Stefan Bruhn,2" w:date="2024-04-02T15:20:00Z">
        <w:r w:rsidR="00AB01D8">
          <w:t>.</w:t>
        </w:r>
      </w:ins>
    </w:p>
    <w:p w14:paraId="2AC1614B" w14:textId="77777777" w:rsidR="0097707B" w:rsidRPr="00B45825" w:rsidRDefault="0097707B" w:rsidP="00666676"/>
    <w:p w14:paraId="52A5575C" w14:textId="77777777" w:rsidR="00666676" w:rsidRDefault="00666676" w:rsidP="00666676">
      <w:pPr>
        <w:pStyle w:val="TH"/>
      </w:pPr>
      <w:r>
        <w:rPr>
          <w:noProof/>
        </w:rPr>
        <w:object w:dxaOrig="6401" w:dyaOrig="6821" w14:anchorId="193A6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3pt;height:341.3pt;mso-width-percent:0;mso-height-percent:0;mso-width-percent:0;mso-height-percent:0" o:ole="">
            <v:imagedata r:id="rId15" o:title=""/>
          </v:shape>
          <o:OLEObject Type="Embed" ProgID="Visio.Drawing.15" ShapeID="_x0000_i1025" DrawAspect="Content" ObjectID="_1773650425" r:id="rId16"/>
        </w:object>
      </w:r>
    </w:p>
    <w:p w14:paraId="7C50B4F3" w14:textId="6D4F70E0" w:rsidR="00A1124C" w:rsidRPr="00666676" w:rsidRDefault="00666676" w:rsidP="00666676">
      <w:pPr>
        <w:pStyle w:val="TF"/>
      </w:pPr>
      <w:r>
        <w:t>Figure 1: Overview of error concealment operation</w:t>
      </w:r>
    </w:p>
    <w:p w14:paraId="522424CA" w14:textId="77777777" w:rsidR="00A1124C" w:rsidRPr="006B5418" w:rsidRDefault="00A1124C" w:rsidP="00A1124C">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751217B3" w14:textId="67CCFAC4" w:rsidR="00A1124C" w:rsidRDefault="00A1124C" w:rsidP="00A5685A">
      <w:pPr>
        <w:pStyle w:val="Heading1"/>
      </w:pPr>
      <w:bookmarkStart w:id="18" w:name="_Toc156922648"/>
      <w:ins w:id="19" w:author="Stefan Bruhn,2" w:date="2024-03-28T11:22:00Z">
        <w:r>
          <w:rPr>
            <w:lang w:val="en-US"/>
          </w:rPr>
          <w:t>8</w:t>
        </w:r>
      </w:ins>
      <w:ins w:id="20" w:author="Stefan Bruhn,2" w:date="2024-03-28T11:21:00Z">
        <w:r w:rsidRPr="00D36BAD">
          <w:rPr>
            <w:lang w:val="en-US"/>
          </w:rPr>
          <w:tab/>
        </w:r>
      </w:ins>
      <w:bookmarkEnd w:id="18"/>
      <w:ins w:id="21" w:author="Stefan Bruhn,2" w:date="2024-03-28T16:00:00Z">
        <w:r w:rsidR="00666676">
          <w:t xml:space="preserve">Error concealment </w:t>
        </w:r>
      </w:ins>
      <w:ins w:id="22" w:author="Stefan Bruhn,2" w:date="2024-04-02T12:02:00Z">
        <w:r w:rsidR="00686671">
          <w:t>for IVAS split rendering</w:t>
        </w:r>
      </w:ins>
    </w:p>
    <w:p w14:paraId="1A0BAA39" w14:textId="77777777" w:rsidR="00686671" w:rsidRDefault="00686671" w:rsidP="00686671">
      <w:pPr>
        <w:rPr>
          <w:ins w:id="23" w:author="Stefan Bruhn,2" w:date="2024-04-02T12:02:00Z"/>
        </w:rPr>
      </w:pPr>
      <w:ins w:id="24" w:author="Stefan Bruhn,2" w:date="2024-04-02T12:02:00Z">
        <w:r>
          <w:t>The intermediate audio format of the IVAS split rendering feature comprises coded pose correction metadata and coded binaural audio. The binaural audio may be encoded using the LCLD coding format or the LC3plus coding format. The respective PLC schemes are described in [4] as follows:</w:t>
        </w:r>
      </w:ins>
    </w:p>
    <w:p w14:paraId="4C8E0487" w14:textId="405381B4" w:rsidR="00686671" w:rsidRDefault="00686671" w:rsidP="00686671">
      <w:pPr>
        <w:pStyle w:val="ListParagraph"/>
        <w:numPr>
          <w:ilvl w:val="0"/>
          <w:numId w:val="2"/>
        </w:numPr>
        <w:rPr>
          <w:ins w:id="25" w:author="Stefan Bruhn,2" w:date="2024-04-02T12:02:00Z"/>
        </w:rPr>
      </w:pPr>
      <w:ins w:id="26" w:author="Stefan Bruhn,2" w:date="2024-04-02T12:02:00Z">
        <w:r>
          <w:t xml:space="preserve">PLC for pose correction metadata is described in [4], clause </w:t>
        </w:r>
      </w:ins>
      <w:ins w:id="27" w:author="Stefan Bruhn,2" w:date="2024-04-02T15:27:00Z">
        <w:r w:rsidR="00AB01D8">
          <w:t>7.6.3.5</w:t>
        </w:r>
      </w:ins>
      <w:ins w:id="28" w:author="Stefan Bruhn,2" w:date="2024-04-02T12:02:00Z">
        <w:r>
          <w:t>.</w:t>
        </w:r>
      </w:ins>
    </w:p>
    <w:p w14:paraId="7F50953E" w14:textId="5AD85D68" w:rsidR="00686671" w:rsidRDefault="00686671" w:rsidP="00686671">
      <w:pPr>
        <w:pStyle w:val="ListParagraph"/>
        <w:numPr>
          <w:ilvl w:val="0"/>
          <w:numId w:val="2"/>
        </w:numPr>
        <w:rPr>
          <w:ins w:id="29" w:author="Stefan Bruhn,2" w:date="2024-04-02T12:02:00Z"/>
        </w:rPr>
      </w:pPr>
      <w:ins w:id="30" w:author="Stefan Bruhn,2" w:date="2024-04-02T12:02:00Z">
        <w:r>
          <w:t xml:space="preserve">PLC for LCLD binaural audio coding is described in [4], clause </w:t>
        </w:r>
      </w:ins>
      <w:ins w:id="31" w:author="Stefan Bruhn,2" w:date="2024-04-02T15:23:00Z">
        <w:r w:rsidR="00AB01D8">
          <w:t>7.6.4.4</w:t>
        </w:r>
      </w:ins>
      <w:ins w:id="32" w:author="Stefan Bruhn,2" w:date="2024-04-02T12:02:00Z">
        <w:r>
          <w:t>.</w:t>
        </w:r>
      </w:ins>
    </w:p>
    <w:p w14:paraId="517A626F" w14:textId="308B4F7E" w:rsidR="00686671" w:rsidRPr="00D93DB4" w:rsidRDefault="00686671" w:rsidP="00686671">
      <w:pPr>
        <w:pStyle w:val="ListParagraph"/>
        <w:numPr>
          <w:ilvl w:val="0"/>
          <w:numId w:val="2"/>
        </w:numPr>
        <w:rPr>
          <w:ins w:id="33" w:author="Stefan Bruhn,2" w:date="2024-04-02T12:02:00Z"/>
        </w:rPr>
      </w:pPr>
      <w:ins w:id="34" w:author="Stefan Bruhn,2" w:date="2024-04-02T12:02:00Z">
        <w:r>
          <w:t xml:space="preserve">PLC for LC3plus binaural audio coding is described in [4], clause </w:t>
        </w:r>
      </w:ins>
      <w:ins w:id="35" w:author="Stefan Bruhn,2" w:date="2024-04-02T15:24:00Z">
        <w:r w:rsidR="00AB01D8">
          <w:t>7.6.4.6</w:t>
        </w:r>
      </w:ins>
      <w:ins w:id="36" w:author="Stefan Bruhn,2" w:date="2024-04-02T12:02:00Z">
        <w:r>
          <w:t>.</w:t>
        </w:r>
      </w:ins>
    </w:p>
    <w:p w14:paraId="5F1F205A" w14:textId="040A58E3" w:rsidR="00686671" w:rsidRPr="00D93DB4" w:rsidRDefault="00686671" w:rsidP="00686671">
      <w:pPr>
        <w:rPr>
          <w:ins w:id="37" w:author="Stefan Bruhn,2" w:date="2024-04-02T12:02:00Z"/>
        </w:rPr>
      </w:pPr>
      <w:ins w:id="38" w:author="Stefan Bruhn,2" w:date="2024-04-02T12:02:00Z">
        <w:r>
          <w:t xml:space="preserve">Note: In case binaural audio is transmitted using the PCM interface, no PLC method is provided. An implementor needs to make sure that </w:t>
        </w:r>
      </w:ins>
      <w:ins w:id="39" w:author="Stefan Bruhn,2" w:date="2024-04-02T12:03:00Z">
        <w:r>
          <w:t xml:space="preserve">suitable </w:t>
        </w:r>
      </w:ins>
      <w:ins w:id="40" w:author="Stefan Bruhn,2" w:date="2024-04-02T12:02:00Z">
        <w:r>
          <w:t xml:space="preserve">corresponding methods are available.  </w:t>
        </w:r>
      </w:ins>
    </w:p>
    <w:p w14:paraId="5DFB3C68" w14:textId="3ADEB1F8" w:rsidR="000D2AF7" w:rsidRPr="00686671" w:rsidDel="00686671" w:rsidRDefault="000D2AF7" w:rsidP="000D2AF7">
      <w:pPr>
        <w:rPr>
          <w:del w:id="41" w:author="Stefan Bruhn,2" w:date="2024-04-02T12:02:00Z"/>
        </w:rPr>
      </w:pPr>
    </w:p>
    <w:p w14:paraId="70808E89"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E8FE81" w14:textId="77777777" w:rsidR="002B3699" w:rsidRPr="006B5418" w:rsidRDefault="002B3699" w:rsidP="002B3699">
      <w:pPr>
        <w:rPr>
          <w:lang w:val="en-US"/>
        </w:rPr>
      </w:pPr>
    </w:p>
    <w:p w14:paraId="1D637256" w14:textId="77777777" w:rsidR="00A44C8E" w:rsidRPr="00AC49D3" w:rsidRDefault="00A44C8E" w:rsidP="00A44C8E"/>
    <w:p w14:paraId="6F934B0F" w14:textId="77777777" w:rsidR="00AC49D3" w:rsidRPr="00AC49D3" w:rsidRDefault="00AC49D3" w:rsidP="00AC49D3"/>
    <w:sectPr w:rsidR="00AC49D3" w:rsidRPr="00AC49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A7A45" w14:textId="77777777" w:rsidR="008F4F19" w:rsidRDefault="008F4F19">
      <w:r>
        <w:separator/>
      </w:r>
    </w:p>
  </w:endnote>
  <w:endnote w:type="continuationSeparator" w:id="0">
    <w:p w14:paraId="0DBD5FF0" w14:textId="77777777" w:rsidR="008F4F19" w:rsidRDefault="008F4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F5473" w14:textId="77777777" w:rsidR="008F4F19" w:rsidRDefault="008F4F19">
      <w:r>
        <w:separator/>
      </w:r>
    </w:p>
  </w:footnote>
  <w:footnote w:type="continuationSeparator" w:id="0">
    <w:p w14:paraId="3378F4FA" w14:textId="77777777" w:rsidR="008F4F19" w:rsidRDefault="008F4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57465CB"/>
    <w:multiLevelType w:val="hybridMultilevel"/>
    <w:tmpl w:val="87568A8E"/>
    <w:lvl w:ilvl="0" w:tplc="F8D6C92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6836506">
    <w:abstractNumId w:val="0"/>
  </w:num>
  <w:num w:numId="2" w16cid:durableId="1924412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7D0"/>
    <w:rsid w:val="000A6394"/>
    <w:rsid w:val="000B7FED"/>
    <w:rsid w:val="000C038A"/>
    <w:rsid w:val="000C6598"/>
    <w:rsid w:val="000D2AF7"/>
    <w:rsid w:val="000D44B3"/>
    <w:rsid w:val="00133F4E"/>
    <w:rsid w:val="00145D43"/>
    <w:rsid w:val="00192C46"/>
    <w:rsid w:val="00192FFB"/>
    <w:rsid w:val="001A08B3"/>
    <w:rsid w:val="001A7B60"/>
    <w:rsid w:val="001B52F0"/>
    <w:rsid w:val="001B7A65"/>
    <w:rsid w:val="001E41F3"/>
    <w:rsid w:val="00211352"/>
    <w:rsid w:val="0026004D"/>
    <w:rsid w:val="002640DD"/>
    <w:rsid w:val="00275D12"/>
    <w:rsid w:val="00284FEB"/>
    <w:rsid w:val="002860C4"/>
    <w:rsid w:val="002B3699"/>
    <w:rsid w:val="002B5741"/>
    <w:rsid w:val="002B74FF"/>
    <w:rsid w:val="002E472E"/>
    <w:rsid w:val="002E70B3"/>
    <w:rsid w:val="00305409"/>
    <w:rsid w:val="003609EF"/>
    <w:rsid w:val="0036231A"/>
    <w:rsid w:val="00374DD4"/>
    <w:rsid w:val="003E1A36"/>
    <w:rsid w:val="00410371"/>
    <w:rsid w:val="004242F1"/>
    <w:rsid w:val="00453F3E"/>
    <w:rsid w:val="004652FD"/>
    <w:rsid w:val="004B75B7"/>
    <w:rsid w:val="004C277F"/>
    <w:rsid w:val="004E7A11"/>
    <w:rsid w:val="005141D9"/>
    <w:rsid w:val="0051580D"/>
    <w:rsid w:val="00520CA3"/>
    <w:rsid w:val="00527484"/>
    <w:rsid w:val="00547111"/>
    <w:rsid w:val="00592D74"/>
    <w:rsid w:val="005956FB"/>
    <w:rsid w:val="005A697F"/>
    <w:rsid w:val="005B3238"/>
    <w:rsid w:val="005C6D5B"/>
    <w:rsid w:val="005D2F20"/>
    <w:rsid w:val="005E2C44"/>
    <w:rsid w:val="00617872"/>
    <w:rsid w:val="00621188"/>
    <w:rsid w:val="006257ED"/>
    <w:rsid w:val="00653DE4"/>
    <w:rsid w:val="00665C47"/>
    <w:rsid w:val="00666676"/>
    <w:rsid w:val="00686671"/>
    <w:rsid w:val="00695808"/>
    <w:rsid w:val="006A6637"/>
    <w:rsid w:val="006B46FB"/>
    <w:rsid w:val="006D3F76"/>
    <w:rsid w:val="006E21FB"/>
    <w:rsid w:val="006F7EDC"/>
    <w:rsid w:val="00792342"/>
    <w:rsid w:val="007977A8"/>
    <w:rsid w:val="007B2DD4"/>
    <w:rsid w:val="007B512A"/>
    <w:rsid w:val="007C2097"/>
    <w:rsid w:val="007D6A07"/>
    <w:rsid w:val="007D6A43"/>
    <w:rsid w:val="007F7259"/>
    <w:rsid w:val="008040A8"/>
    <w:rsid w:val="00815374"/>
    <w:rsid w:val="008279FA"/>
    <w:rsid w:val="0084167B"/>
    <w:rsid w:val="00861060"/>
    <w:rsid w:val="008626E7"/>
    <w:rsid w:val="00870EE7"/>
    <w:rsid w:val="008863B9"/>
    <w:rsid w:val="00886E63"/>
    <w:rsid w:val="008A45A6"/>
    <w:rsid w:val="008D3CCC"/>
    <w:rsid w:val="008F3789"/>
    <w:rsid w:val="008F4F19"/>
    <w:rsid w:val="008F686C"/>
    <w:rsid w:val="009148DE"/>
    <w:rsid w:val="00941E30"/>
    <w:rsid w:val="0097707B"/>
    <w:rsid w:val="009777D9"/>
    <w:rsid w:val="00991B88"/>
    <w:rsid w:val="009A5753"/>
    <w:rsid w:val="009A579D"/>
    <w:rsid w:val="009E3297"/>
    <w:rsid w:val="009F734F"/>
    <w:rsid w:val="00A1124C"/>
    <w:rsid w:val="00A246B6"/>
    <w:rsid w:val="00A44C8E"/>
    <w:rsid w:val="00A47E70"/>
    <w:rsid w:val="00A50CF0"/>
    <w:rsid w:val="00A5685A"/>
    <w:rsid w:val="00A7671C"/>
    <w:rsid w:val="00A90FB7"/>
    <w:rsid w:val="00AA2CBC"/>
    <w:rsid w:val="00AB01D8"/>
    <w:rsid w:val="00AC49D3"/>
    <w:rsid w:val="00AC5820"/>
    <w:rsid w:val="00AD1CD8"/>
    <w:rsid w:val="00B258BB"/>
    <w:rsid w:val="00B67B97"/>
    <w:rsid w:val="00B968C8"/>
    <w:rsid w:val="00BA3EC5"/>
    <w:rsid w:val="00BA51D9"/>
    <w:rsid w:val="00BB5DFC"/>
    <w:rsid w:val="00BD279D"/>
    <w:rsid w:val="00BD6BB8"/>
    <w:rsid w:val="00C44B76"/>
    <w:rsid w:val="00C44D73"/>
    <w:rsid w:val="00C66BA2"/>
    <w:rsid w:val="00C7172E"/>
    <w:rsid w:val="00C870F6"/>
    <w:rsid w:val="00C95985"/>
    <w:rsid w:val="00CC5026"/>
    <w:rsid w:val="00CC68D0"/>
    <w:rsid w:val="00CD57BE"/>
    <w:rsid w:val="00D03F9A"/>
    <w:rsid w:val="00D06D51"/>
    <w:rsid w:val="00D24991"/>
    <w:rsid w:val="00D50255"/>
    <w:rsid w:val="00D529E0"/>
    <w:rsid w:val="00D66520"/>
    <w:rsid w:val="00D80124"/>
    <w:rsid w:val="00D84AE9"/>
    <w:rsid w:val="00DB0011"/>
    <w:rsid w:val="00DE0EC0"/>
    <w:rsid w:val="00DE1791"/>
    <w:rsid w:val="00DE34CF"/>
    <w:rsid w:val="00E13F3D"/>
    <w:rsid w:val="00E34898"/>
    <w:rsid w:val="00EB09B7"/>
    <w:rsid w:val="00EE7D7C"/>
    <w:rsid w:val="00F25D98"/>
    <w:rsid w:val="00F300FB"/>
    <w:rsid w:val="00F61657"/>
    <w:rsid w:val="00F63C43"/>
    <w:rsid w:val="00F918C0"/>
    <w:rsid w:val="00FB61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2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uiPriority w:val="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qFormat/>
    <w:rsid w:val="00AC49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49D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AC49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49D3"/>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qFormat/>
    <w:rsid w:val="00AC49D3"/>
    <w:rPr>
      <w:b/>
      <w:bCs/>
    </w:rPr>
  </w:style>
  <w:style w:type="character" w:customStyle="1" w:styleId="Heading1Char">
    <w:name w:val="Heading 1 Char"/>
    <w:basedOn w:val="DefaultParagraphFont"/>
    <w:link w:val="Heading1"/>
    <w:rsid w:val="00AC49D3"/>
    <w:rPr>
      <w:rFonts w:ascii="Arial" w:hAnsi="Arial"/>
      <w:sz w:val="36"/>
      <w:lang w:val="en-GB" w:eastAsia="en-US"/>
    </w:rPr>
  </w:style>
  <w:style w:type="character" w:customStyle="1" w:styleId="THChar">
    <w:name w:val="TH Char"/>
    <w:link w:val="TH"/>
    <w:qFormat/>
    <w:rsid w:val="005A697F"/>
    <w:rPr>
      <w:rFonts w:ascii="Arial" w:hAnsi="Arial"/>
      <w:b/>
      <w:lang w:val="en-GB" w:eastAsia="en-US"/>
    </w:rPr>
  </w:style>
  <w:style w:type="character" w:customStyle="1" w:styleId="Heading2Char">
    <w:name w:val="Heading 2 Char"/>
    <w:basedOn w:val="DefaultParagraphFont"/>
    <w:link w:val="Heading2"/>
    <w:rsid w:val="005A697F"/>
    <w:rPr>
      <w:rFonts w:ascii="Arial" w:hAnsi="Arial"/>
      <w:sz w:val="32"/>
      <w:lang w:val="en-GB" w:eastAsia="en-US"/>
    </w:rPr>
  </w:style>
  <w:style w:type="character" w:customStyle="1" w:styleId="Heading3Char">
    <w:name w:val="Heading 3 Char"/>
    <w:basedOn w:val="DefaultParagraphFont"/>
    <w:link w:val="Heading3"/>
    <w:rsid w:val="005A697F"/>
    <w:rPr>
      <w:rFonts w:ascii="Arial" w:hAnsi="Arial"/>
      <w:sz w:val="28"/>
      <w:lang w:val="en-GB" w:eastAsia="en-US"/>
    </w:rPr>
  </w:style>
  <w:style w:type="paragraph" w:styleId="Revision">
    <w:name w:val="Revision"/>
    <w:hidden/>
    <w:uiPriority w:val="99"/>
    <w:semiHidden/>
    <w:rsid w:val="00FB61DF"/>
    <w:rPr>
      <w:rFonts w:ascii="Times New Roman" w:hAnsi="Times New Roman"/>
      <w:lang w:val="en-GB" w:eastAsia="en-US"/>
    </w:rPr>
  </w:style>
  <w:style w:type="paragraph" w:customStyle="1" w:styleId="h2">
    <w:name w:val="h2"/>
    <w:basedOn w:val="h1"/>
    <w:qFormat/>
    <w:rsid w:val="00FB61DF"/>
    <w:pPr>
      <w:numPr>
        <w:ilvl w:val="1"/>
      </w:numPr>
    </w:pPr>
    <w:rPr>
      <w:sz w:val="24"/>
    </w:rPr>
  </w:style>
  <w:style w:type="paragraph" w:customStyle="1" w:styleId="h3">
    <w:name w:val="h3"/>
    <w:basedOn w:val="h2"/>
    <w:qFormat/>
    <w:rsid w:val="00FB61DF"/>
    <w:pPr>
      <w:numPr>
        <w:ilvl w:val="2"/>
      </w:numPr>
    </w:pPr>
    <w:rPr>
      <w:sz w:val="20"/>
    </w:rPr>
  </w:style>
  <w:style w:type="paragraph" w:customStyle="1" w:styleId="h1">
    <w:name w:val="h1"/>
    <w:basedOn w:val="Normal"/>
    <w:qFormat/>
    <w:rsid w:val="00FB61DF"/>
    <w:pPr>
      <w:keepNext/>
      <w:widowControl w:val="0"/>
      <w:numPr>
        <w:numId w:val="1"/>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FB61DF"/>
    <w:pPr>
      <w:numPr>
        <w:ilvl w:val="3"/>
      </w:numPr>
      <w:ind w:hanging="360"/>
    </w:pPr>
  </w:style>
  <w:style w:type="paragraph" w:styleId="ListParagraph">
    <w:name w:val="List Paragraph"/>
    <w:basedOn w:val="Normal"/>
    <w:uiPriority w:val="34"/>
    <w:qFormat/>
    <w:rsid w:val="00686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F6C6E-F244-4A0C-AABA-358C260C99CA}">
  <ds:schemaRefs>
    <ds:schemaRef ds:uri="http://schemas.microsoft.com/sharepoint/v3/contenttype/forms"/>
  </ds:schemaRefs>
</ds:datastoreItem>
</file>

<file path=customXml/itemProps2.xml><?xml version="1.0" encoding="utf-8"?>
<ds:datastoreItem xmlns:ds="http://schemas.openxmlformats.org/officeDocument/2006/customXml" ds:itemID="{5FF2E5B7-FB96-4332-BD14-ADD0EC82216C}">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61D2D147-731D-4A5B-B3A7-4D85908E0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15</cp:revision>
  <cp:lastPrinted>1900-01-01T00:00:00Z</cp:lastPrinted>
  <dcterms:created xsi:type="dcterms:W3CDTF">2024-03-26T20:15:00Z</dcterms:created>
  <dcterms:modified xsi:type="dcterms:W3CDTF">2024-04-03T08:48:00Z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